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bookmarkStart w:id="0" w:name="_GoBack"/>
      <w:bookmarkEnd w:id="0"/>
      <w:r>
        <w:rPr>
          <w:b/>
          <w:i/>
          <w:noProof/>
          <w:sz w:val="28"/>
        </w:rPr>
        <w:tab/>
      </w:r>
      <w:r w:rsidR="00843600" w:rsidRPr="00843600">
        <w:rPr>
          <w:b/>
          <w:i/>
          <w:noProof/>
          <w:sz w:val="28"/>
        </w:rPr>
        <w:t>R5-226433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00DD1">
        <w:rPr>
          <w:b/>
          <w:noProof/>
          <w:sz w:val="24"/>
        </w:rPr>
        <w:t>France</w:t>
      </w:r>
      <w:r w:rsidR="00B6152E" w:rsidRPr="00800DD1">
        <w:rPr>
          <w:b/>
          <w:noProof/>
          <w:sz w:val="24"/>
        </w:rPr>
        <w:fldChar w:fldCharType="begin"/>
      </w:r>
      <w:r w:rsidR="00B6152E" w:rsidRPr="00800DD1">
        <w:rPr>
          <w:b/>
          <w:noProof/>
          <w:sz w:val="24"/>
        </w:rPr>
        <w:instrText xml:space="preserve"> DOCPROPERTY  Country  \* MERGEFORMAT </w:instrText>
      </w:r>
      <w:r w:rsidR="00B6152E" w:rsidRPr="00800DD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3600" w:rsidP="003916B4">
            <w:pPr>
              <w:pStyle w:val="CRCoverPage"/>
              <w:spacing w:after="0"/>
              <w:jc w:val="center"/>
              <w:rPr>
                <w:noProof/>
              </w:rPr>
            </w:pPr>
            <w:r>
              <w:rPr>
                <w:b/>
                <w:noProof/>
                <w:sz w:val="28"/>
              </w:rPr>
              <w:t>0425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45605">
        <w:tc>
          <w:tcPr>
            <w:tcW w:w="9641" w:type="dxa"/>
            <w:gridSpan w:val="11"/>
          </w:tcPr>
          <w:p w:rsidR="001E41F3" w:rsidRPr="004A220A" w:rsidRDefault="001E41F3">
            <w:pPr>
              <w:pStyle w:val="CRCoverPage"/>
              <w:spacing w:after="0"/>
              <w:rPr>
                <w:noProof/>
                <w:sz w:val="8"/>
                <w:szCs w:val="8"/>
              </w:rPr>
            </w:pPr>
          </w:p>
        </w:tc>
      </w:tr>
      <w:tr w:rsidR="001E41F3" w:rsidRPr="004A220A" w:rsidTr="00C4560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00DD1" w:rsidP="002A6414">
            <w:pPr>
              <w:pStyle w:val="CRCoverPage"/>
              <w:spacing w:after="0"/>
              <w:ind w:left="100"/>
              <w:rPr>
                <w:noProof/>
              </w:rPr>
            </w:pPr>
            <w:r w:rsidRPr="00800DD1">
              <w:rPr>
                <w:noProof/>
                <w:lang w:eastAsia="zh-CN"/>
              </w:rPr>
              <w:t>TT analysis for RedCap RRM TC 16.6.4.x - SSB L1-RSRP</w:t>
            </w:r>
          </w:p>
        </w:tc>
      </w:tr>
      <w:tr w:rsidR="001E41F3" w:rsidRPr="004A220A" w:rsidTr="00C4560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4560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4560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4560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4560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4560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4560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D86AD8">
              <w:rPr>
                <w:noProof/>
              </w:rPr>
              <w:t>7</w:t>
            </w:r>
          </w:p>
        </w:tc>
      </w:tr>
      <w:tr w:rsidR="001E41F3" w:rsidRPr="004A220A" w:rsidTr="00C4560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4560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4560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 xml:space="preserve">RedCap RRM TC </w:t>
            </w:r>
            <w:r w:rsidR="00986FF8" w:rsidRPr="00986FF8">
              <w:rPr>
                <w:noProof/>
                <w:lang w:eastAsia="zh-CN"/>
              </w:rPr>
              <w:t>16.6.4.</w:t>
            </w:r>
            <w:r w:rsidR="00986FF8">
              <w:rPr>
                <w:noProof/>
                <w:lang w:eastAsia="zh-CN"/>
              </w:rPr>
              <w:t>2</w:t>
            </w:r>
            <w:r w:rsidR="00E154AD">
              <w:rPr>
                <w:noProof/>
                <w:lang w:eastAsia="zh-CN"/>
              </w:rPr>
              <w:t xml:space="preserve"> and </w:t>
            </w:r>
            <w:r w:rsidR="00986FF8" w:rsidRPr="00986FF8">
              <w:rPr>
                <w:noProof/>
                <w:lang w:eastAsia="zh-CN"/>
              </w:rPr>
              <w:t>16.6.4.</w:t>
            </w:r>
            <w:r w:rsidR="00986FF8">
              <w:rPr>
                <w:noProof/>
                <w:lang w:eastAsia="zh-CN"/>
              </w:rPr>
              <w:t>4</w:t>
            </w:r>
          </w:p>
        </w:tc>
      </w:tr>
      <w:tr w:rsidR="001E41F3" w:rsidRPr="004A220A" w:rsidTr="00C4560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4560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986FF8" w:rsidRPr="00986FF8">
              <w:rPr>
                <w:noProof/>
                <w:lang w:eastAsia="zh-CN"/>
              </w:rPr>
              <w:t>16.6.4.</w:t>
            </w:r>
            <w:r w:rsidR="00986FF8">
              <w:rPr>
                <w:noProof/>
                <w:lang w:eastAsia="zh-CN"/>
              </w:rPr>
              <w:t xml:space="preserve">2 and </w:t>
            </w:r>
            <w:r w:rsidR="00986FF8" w:rsidRPr="00986FF8">
              <w:rPr>
                <w:noProof/>
                <w:lang w:eastAsia="zh-CN"/>
              </w:rPr>
              <w:t>16.6.4.</w:t>
            </w:r>
            <w:r w:rsidR="00986FF8">
              <w:rPr>
                <w:noProof/>
                <w:lang w:eastAsia="zh-CN"/>
              </w:rPr>
              <w:t>4</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4560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4560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4560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4560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C4560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4560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4560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4560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C4560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4560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4560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D86AD8">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C4560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4560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986FF8" w:rsidRPr="00986FF8">
        <w:rPr>
          <w:lang w:eastAsia="zh-CN"/>
        </w:rPr>
        <w:t>38.533 4.6.4.1+4.6.4.2+6.6.4.1+6.6.4.2 TT v4</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986FF8" w:rsidRPr="00986FF8">
        <w:rPr>
          <w:lang w:eastAsia="zh-CN"/>
        </w:rPr>
        <w:t>38.533 4.6.4.1+4.6.4.2+6.6.4.1+6.6.4.2 TT v</w:t>
      </w:r>
      <w:r w:rsidR="00986FF8">
        <w:rPr>
          <w:lang w:eastAsia="zh-CN"/>
        </w:rPr>
        <w:t>3</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E154AD" w:rsidRPr="009709C5" w:rsidRDefault="000722A7" w:rsidP="009E38F5">
            <w:pPr>
              <w:pStyle w:val="TAL"/>
              <w:rPr>
                <w:lang w:eastAsia="zh-CN"/>
              </w:rPr>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F158AF" w:rsidRPr="009709C5" w:rsidRDefault="000722A7" w:rsidP="009E38F5">
            <w:pPr>
              <w:pStyle w:val="TAL"/>
              <w:rPr>
                <w:lang w:eastAsia="zh-CN"/>
              </w:rPr>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BE4635" w:rsidRPr="009709C5" w:rsidRDefault="000722A7" w:rsidP="009E38F5">
            <w:pPr>
              <w:pStyle w:val="TAL"/>
              <w:rPr>
                <w:lang w:eastAsia="zh-CN"/>
              </w:rPr>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Default="000722A7" w:rsidP="009E38F5">
            <w:pPr>
              <w:pStyle w:val="TAL"/>
              <w:rPr>
                <w:ins w:id="13" w:author="Huawei" w:date="2022-10-19T10:44:00Z"/>
              </w:rPr>
            </w:pPr>
            <w:r w:rsidRPr="009709C5">
              <w:t>6.6.4.5</w:t>
            </w:r>
          </w:p>
          <w:p w:rsidR="00986FF8" w:rsidRDefault="00986FF8" w:rsidP="009E38F5">
            <w:pPr>
              <w:pStyle w:val="TAL"/>
              <w:rPr>
                <w:ins w:id="14" w:author="Huawei" w:date="2022-10-19T10:44:00Z"/>
                <w:lang w:eastAsia="zh-CN"/>
              </w:rPr>
            </w:pPr>
            <w:ins w:id="15" w:author="Huawei" w:date="2022-10-19T10:44:00Z">
              <w:r>
                <w:rPr>
                  <w:rFonts w:hint="eastAsia"/>
                  <w:lang w:eastAsia="zh-CN"/>
                </w:rPr>
                <w:t>1</w:t>
              </w:r>
              <w:r>
                <w:rPr>
                  <w:lang w:eastAsia="zh-CN"/>
                </w:rPr>
                <w:t>6.6.4.2</w:t>
              </w:r>
            </w:ins>
          </w:p>
          <w:p w:rsidR="00986FF8" w:rsidRPr="009709C5" w:rsidRDefault="00986FF8" w:rsidP="009E38F5">
            <w:pPr>
              <w:pStyle w:val="TAL"/>
              <w:rPr>
                <w:lang w:eastAsia="zh-CN"/>
              </w:rPr>
            </w:pPr>
            <w:ins w:id="16" w:author="Huawei" w:date="2022-10-19T10:44:00Z">
              <w:r>
                <w:rPr>
                  <w:rFonts w:hint="eastAsia"/>
                  <w:lang w:eastAsia="zh-CN"/>
                </w:rPr>
                <w:t>1</w:t>
              </w:r>
              <w:r>
                <w:rPr>
                  <w:lang w:eastAsia="zh-CN"/>
                </w:rPr>
                <w:t>6.6.4.4</w:t>
              </w:r>
            </w:ins>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w:t>
            </w:r>
            <w:ins w:id="17" w:author="Huawei" w:date="2022-10-19T10:44:00Z">
              <w:r w:rsidR="00986FF8">
                <w:t>4</w:t>
              </w:r>
            </w:ins>
            <w:del w:id="18" w:author="Huawei" w:date="2022-10-19T10:44:00Z">
              <w:r w:rsidRPr="009709C5" w:rsidDel="00986FF8">
                <w:delText>3</w:delText>
              </w:r>
            </w:del>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E97A38"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D07" w:rsidRDefault="00593D07">
      <w:r>
        <w:separator/>
      </w:r>
    </w:p>
  </w:endnote>
  <w:endnote w:type="continuationSeparator" w:id="0">
    <w:p w:rsidR="00593D07" w:rsidRDefault="0059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D07" w:rsidRDefault="00593D07">
      <w:r>
        <w:separator/>
      </w:r>
    </w:p>
  </w:footnote>
  <w:footnote w:type="continuationSeparator" w:id="0">
    <w:p w:rsidR="00593D07" w:rsidRDefault="00593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35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4F1E"/>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3D07"/>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0DD1"/>
    <w:rsid w:val="00801269"/>
    <w:rsid w:val="008040A8"/>
    <w:rsid w:val="0080557E"/>
    <w:rsid w:val="00814D9D"/>
    <w:rsid w:val="00815E2D"/>
    <w:rsid w:val="00823B1E"/>
    <w:rsid w:val="00824EE2"/>
    <w:rsid w:val="008279FA"/>
    <w:rsid w:val="00843600"/>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86FF8"/>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46F"/>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4D54"/>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45605"/>
    <w:rsid w:val="00C52317"/>
    <w:rsid w:val="00C555C6"/>
    <w:rsid w:val="00C60F09"/>
    <w:rsid w:val="00C626DB"/>
    <w:rsid w:val="00C66BA2"/>
    <w:rsid w:val="00C71FE8"/>
    <w:rsid w:val="00C75F94"/>
    <w:rsid w:val="00C7767C"/>
    <w:rsid w:val="00C85DA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86AD8"/>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154A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7A38"/>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DB9B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7180-5EEC-448A-97FD-97F0725B3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10</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2022-11-02T04:22:00Z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(3)gf0+mmQCUBfIfXJgxvjCDKoh8mbEaqwvAkK4vkpBdW3APQVwdCUkxIkF/lTagJOO0dL6YMis
xjgb5zw/y7BFuDXLYhGXN2qGvGFauWomrD10ZOxA5RvpCEeMVZf7KrFC4iT1K5A4fWeMLzuX
+X3+SyhzIwalNqnh3pyvjeeO18FAIwTFsPPDzytU9m2x0/LEDV/jSZjy1od7ZiItaKwTTfRz
p55lX/ITAUd6DxXnrg</vt:lpwstr>
  </property>
  <property fmtid="{D5CDD505-2E9C-101B-9397-08002B2CF9AE}" pid="22" name="_2015_ms_pID_7253431">
    <vt:lpwstr>aoges5tkJ9WIp6Hqa2SSkYizAqavcc8RbgZFi/JPNo4MxgaYBuN93L
nq4dD1ezwHn+XM3SNx/Z1r3JCxiCuKt0tOQRfnL6bKhp5IhbOU5RRpeCvEQAhjX8nY2OBpX8
Ww6MrHQYuBnIBX/LBztBw7JRq7txbZGswaIye425NGAd2J2lCR38XZdUo1LqEgR3IWUYBn/m
gcql8HTqXgkz0tTgIQxOicF2g5ZUHwwjbQVF</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